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A19C14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E4446">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4838DC">
        <w:rPr>
          <w:rFonts w:ascii="Arial" w:eastAsia="MS Mincho" w:hAnsi="Arial" w:cs="Arial"/>
          <w:b/>
          <w:sz w:val="24"/>
          <w:szCs w:val="24"/>
          <w:lang w:eastAsia="ja-JP"/>
        </w:rPr>
        <w:t>232446</w:t>
      </w:r>
    </w:p>
    <w:p w14:paraId="37928451" w14:textId="1EFD28F4" w:rsidR="008D05CF" w:rsidRPr="000D6532" w:rsidRDefault="00EE4446"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224099" w:rsidRPr="00224099">
        <w:rPr>
          <w:rFonts w:ascii="Arial" w:eastAsia="MS Mincho" w:hAnsi="Arial" w:cs="Arial"/>
          <w:b/>
          <w:sz w:val="24"/>
          <w:szCs w:val="24"/>
          <w:lang w:eastAsia="ja-JP"/>
        </w:rPr>
        <w:t>, 2</w:t>
      </w:r>
      <w:r>
        <w:rPr>
          <w:rFonts w:ascii="Arial" w:eastAsia="MS Mincho" w:hAnsi="Arial" w:cs="Arial"/>
          <w:b/>
          <w:sz w:val="24"/>
          <w:szCs w:val="24"/>
          <w:lang w:eastAsia="ja-JP"/>
        </w:rPr>
        <w:t>1</w:t>
      </w:r>
      <w:r w:rsidR="00224099"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5</w:t>
      </w:r>
      <w:r w:rsidR="00224099" w:rsidRPr="0022409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24099" w:rsidRPr="00224099">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4838DC">
        <w:rPr>
          <w:rFonts w:ascii="Arial" w:eastAsia="MS Mincho" w:hAnsi="Arial" w:cs="Arial"/>
          <w:i/>
          <w:sz w:val="24"/>
          <w:szCs w:val="24"/>
          <w:lang w:eastAsia="ja-JP"/>
        </w:rPr>
        <w:t>232055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BBD80E1"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FD2C3F">
        <w:rPr>
          <w:rFonts w:ascii="Arial" w:hAnsi="Arial" w:cs="Arial"/>
          <w:b/>
          <w:bCs/>
        </w:rPr>
        <w:t>X</w:t>
      </w:r>
      <w:r w:rsidR="00FD2C3F">
        <w:rPr>
          <w:rFonts w:ascii="Arial" w:hAnsi="Arial" w:cs="Arial" w:hint="eastAsia"/>
          <w:b/>
          <w:bCs/>
          <w:lang w:eastAsia="zh-CN"/>
        </w:rPr>
        <w:t>iaomi</w:t>
      </w:r>
    </w:p>
    <w:p w14:paraId="4711311D" w14:textId="6A3C178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BD3289">
        <w:rPr>
          <w:rFonts w:ascii="Arial" w:hAnsi="Arial" w:cs="Arial"/>
          <w:b/>
          <w:bCs/>
        </w:rPr>
        <w:t>5</w:t>
      </w:r>
      <w:r w:rsidR="00556E11">
        <w:rPr>
          <w:rFonts w:ascii="Arial" w:hAnsi="Arial" w:cs="Arial"/>
          <w:b/>
          <w:bCs/>
          <w:lang w:val="en-US"/>
        </w:rPr>
        <w:t xml:space="preserve">.2 </w:t>
      </w:r>
      <w:r w:rsidR="00556E11" w:rsidRPr="00556E11">
        <w:rPr>
          <w:rFonts w:ascii="Arial" w:hAnsi="Arial" w:cs="Arial"/>
          <w:b/>
          <w:bCs/>
          <w:lang w:val="de-AT"/>
        </w:rPr>
        <w:t>Requirements</w:t>
      </w:r>
      <w:r w:rsidR="00BD3289">
        <w:rPr>
          <w:rFonts w:ascii="Arial" w:hAnsi="Arial" w:cs="Arial"/>
          <w:b/>
          <w:bCs/>
        </w:rPr>
        <w:t xml:space="preserve"> – 5.2.1 General</w:t>
      </w:r>
      <w:r w:rsidR="00556E11">
        <w:rPr>
          <w:rFonts w:ascii="Arial" w:hAnsi="Arial" w:cs="Arial"/>
          <w:b/>
          <w:bCs/>
        </w:rPr>
        <w:t xml:space="preserve"> subsection</w:t>
      </w:r>
    </w:p>
    <w:p w14:paraId="7996084A" w14:textId="4E111BE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AA0C27">
        <w:rPr>
          <w:rFonts w:ascii="Arial" w:hAnsi="Arial" w:cs="Arial"/>
          <w:b/>
          <w:bCs/>
        </w:rPr>
        <w:t>22.137</w:t>
      </w:r>
    </w:p>
    <w:p w14:paraId="0BC8E829" w14:textId="5524313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12777">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161F97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A5AF2">
        <w:rPr>
          <w:rFonts w:ascii="Arial" w:hAnsi="Arial" w:cs="Arial"/>
          <w:b/>
          <w:bCs/>
        </w:rPr>
        <w:t>Chendong7@xiaomi.com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6C344B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120BD">
        <w:rPr>
          <w:rFonts w:ascii="Arial" w:eastAsia="Calibri" w:hAnsi="Arial" w:cs="Arial"/>
          <w:i/>
          <w:sz w:val="22"/>
          <w:szCs w:val="22"/>
        </w:rPr>
        <w:t xml:space="preserve">This document introduces </w:t>
      </w:r>
      <w:r w:rsidR="00556E11">
        <w:rPr>
          <w:rFonts w:ascii="Arial" w:eastAsia="Calibri" w:hAnsi="Arial" w:cs="Arial"/>
          <w:i/>
          <w:sz w:val="22"/>
          <w:szCs w:val="22"/>
        </w:rPr>
        <w:t xml:space="preserve">5.2.1 </w:t>
      </w:r>
      <w:r w:rsidR="00BD3289">
        <w:rPr>
          <w:rFonts w:ascii="Arial" w:eastAsia="Calibri" w:hAnsi="Arial" w:cs="Arial"/>
          <w:i/>
          <w:sz w:val="22"/>
          <w:szCs w:val="22"/>
        </w:rPr>
        <w:t>General</w:t>
      </w:r>
      <w:r w:rsidR="00197CE0">
        <w:rPr>
          <w:rFonts w:ascii="Arial" w:eastAsia="Calibri" w:hAnsi="Arial" w:cs="Arial"/>
          <w:i/>
          <w:sz w:val="22"/>
          <w:szCs w:val="22"/>
        </w:rPr>
        <w:t xml:space="preserve"> </w:t>
      </w:r>
      <w:r w:rsidR="004542C7">
        <w:rPr>
          <w:rFonts w:ascii="Arial" w:eastAsia="Calibri" w:hAnsi="Arial" w:cs="Arial"/>
          <w:i/>
          <w:sz w:val="22"/>
          <w:szCs w:val="22"/>
        </w:rPr>
        <w:t>sub</w:t>
      </w:r>
      <w:r w:rsidR="00873F12">
        <w:rPr>
          <w:rFonts w:ascii="Arial" w:eastAsia="Calibri" w:hAnsi="Arial" w:cs="Arial"/>
          <w:i/>
          <w:sz w:val="22"/>
          <w:szCs w:val="22"/>
        </w:rPr>
        <w:t>section</w:t>
      </w:r>
      <w:r w:rsidR="00556E11">
        <w:rPr>
          <w:rFonts w:ascii="Arial" w:eastAsia="Calibri" w:hAnsi="Arial" w:cs="Arial"/>
          <w:i/>
          <w:sz w:val="22"/>
          <w:szCs w:val="22"/>
        </w:rPr>
        <w:t xml:space="preserve"> of 5.2 Requirements</w:t>
      </w:r>
      <w:r w:rsidR="00BD3289">
        <w:rPr>
          <w:rFonts w:ascii="Arial" w:eastAsia="Calibri" w:hAnsi="Arial" w:cs="Arial"/>
          <w:i/>
          <w:sz w:val="22"/>
          <w:szCs w:val="22"/>
        </w:rPr>
        <w:t xml:space="preserve"> in </w:t>
      </w:r>
      <w:r w:rsidR="005120BD">
        <w:rPr>
          <w:rFonts w:ascii="Arial" w:eastAsia="Calibri" w:hAnsi="Arial" w:cs="Arial"/>
          <w:i/>
          <w:sz w:val="22"/>
          <w:szCs w:val="22"/>
        </w:rPr>
        <w:t>TS 22.137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3731B1A" w:rsidR="0009108F" w:rsidRPr="0009108F" w:rsidRDefault="005B13F6" w:rsidP="0009108F">
      <w:pPr>
        <w:rPr>
          <w:noProof/>
        </w:rPr>
      </w:pPr>
      <w:r>
        <w:rPr>
          <w:noProof/>
        </w:rPr>
        <w:t xml:space="preserve">This pCR introduced </w:t>
      </w:r>
      <w:r w:rsidR="00030D28">
        <w:rPr>
          <w:noProof/>
        </w:rPr>
        <w:t>5.2.</w:t>
      </w:r>
      <w:r w:rsidR="00BD3289">
        <w:rPr>
          <w:noProof/>
        </w:rPr>
        <w:t>1</w:t>
      </w:r>
      <w:r>
        <w:rPr>
          <w:noProof/>
        </w:rPr>
        <w:t xml:space="preserve"> General </w:t>
      </w:r>
      <w:r w:rsidR="00556E11">
        <w:rPr>
          <w:noProof/>
        </w:rPr>
        <w:t xml:space="preserve">subsection of 5.2 Requirements </w:t>
      </w:r>
      <w:r>
        <w:rPr>
          <w:noProof/>
        </w:rPr>
        <w:t>into the new TS on Sensing.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EECF5C8" w14:textId="77CFB220" w:rsidR="00197CE0" w:rsidRPr="00197CE0" w:rsidRDefault="00197CE0" w:rsidP="00197CE0">
      <w:pPr>
        <w:pStyle w:val="CRCoverPage"/>
        <w:spacing w:after="0"/>
        <w:ind w:left="100"/>
        <w:rPr>
          <w:rFonts w:ascii="Times New Roman" w:eastAsia="Arial" w:hAnsi="Times New Roman"/>
          <w:color w:val="000000"/>
        </w:rPr>
      </w:pPr>
      <w:r w:rsidRPr="00197CE0">
        <w:rPr>
          <w:rFonts w:ascii="Times New Roman" w:eastAsia="Times New Roman" w:hAnsi="Times New Roman"/>
        </w:rPr>
        <w:t xml:space="preserve">Based </w:t>
      </w:r>
      <w:r w:rsidRPr="00197CE0">
        <w:rPr>
          <w:rFonts w:ascii="Times New Roman" w:eastAsia="Arial" w:hAnsi="Times New Roman"/>
          <w:color w:val="000000"/>
        </w:rPr>
        <w:t xml:space="preserve">on the discussion in the study report TR 22.837, some requirements </w:t>
      </w:r>
      <w:r w:rsidR="00BD3289">
        <w:rPr>
          <w:rFonts w:ascii="Times New Roman" w:eastAsia="Arial" w:hAnsi="Times New Roman"/>
          <w:color w:val="000000"/>
        </w:rPr>
        <w:t>on general have been</w:t>
      </w:r>
      <w:r w:rsidRPr="00197CE0">
        <w:rPr>
          <w:rFonts w:ascii="Times New Roman" w:eastAsia="Arial" w:hAnsi="Times New Roman"/>
          <w:color w:val="000000"/>
        </w:rPr>
        <w:t xml:space="preserve"> </w:t>
      </w:r>
      <w:r w:rsidR="00BD3289" w:rsidRPr="00197CE0">
        <w:rPr>
          <w:rFonts w:ascii="Times New Roman" w:eastAsia="Arial" w:hAnsi="Times New Roman"/>
          <w:color w:val="000000"/>
        </w:rPr>
        <w:t>introduced</w:t>
      </w:r>
      <w:r w:rsidR="00BD3289">
        <w:rPr>
          <w:rFonts w:ascii="Times New Roman" w:eastAsia="Arial" w:hAnsi="Times New Roman"/>
          <w:color w:val="000000"/>
        </w:rPr>
        <w:t>.</w:t>
      </w:r>
      <w:r w:rsidRPr="00197CE0">
        <w:rPr>
          <w:rFonts w:ascii="Times New Roman" w:eastAsia="Arial" w:hAnsi="Times New Roman"/>
          <w:color w:val="000000"/>
        </w:rPr>
        <w:t xml:space="preserve"> </w:t>
      </w:r>
      <w:r w:rsidRPr="00197CE0">
        <w:rPr>
          <w:rFonts w:ascii="Times New Roman" w:hAnsi="Times New Roman"/>
          <w:lang w:val="en-US" w:eastAsia="zh-CN"/>
        </w:rPr>
        <w:t xml:space="preserve">Here we capture these requirements in the </w:t>
      </w:r>
      <w:r w:rsidR="00556E11">
        <w:rPr>
          <w:rFonts w:ascii="Times New Roman" w:hAnsi="Times New Roman"/>
          <w:lang w:val="en-US" w:eastAsia="zh-CN"/>
        </w:rPr>
        <w:t xml:space="preserve">5.2.1 </w:t>
      </w:r>
      <w:r w:rsidR="00BD3289">
        <w:rPr>
          <w:rFonts w:ascii="Times New Roman" w:hAnsi="Times New Roman"/>
          <w:lang w:val="en-US" w:eastAsia="zh-CN"/>
        </w:rPr>
        <w:t>General</w:t>
      </w:r>
      <w:r w:rsidRPr="00197CE0">
        <w:rPr>
          <w:rFonts w:ascii="Times New Roman" w:hAnsi="Times New Roman"/>
          <w:lang w:val="en-US" w:eastAsia="zh-CN"/>
        </w:rPr>
        <w:t xml:space="preserve"> </w:t>
      </w:r>
      <w:r w:rsidR="00556E11" w:rsidRPr="00197CE0">
        <w:rPr>
          <w:rFonts w:ascii="Times New Roman" w:hAnsi="Times New Roman"/>
          <w:lang w:val="en-US" w:eastAsia="zh-CN"/>
        </w:rPr>
        <w:t>subsection</w:t>
      </w:r>
      <w:r w:rsidR="00556E11">
        <w:rPr>
          <w:rFonts w:ascii="Times New Roman" w:hAnsi="Times New Roman"/>
          <w:lang w:val="en-US" w:eastAsia="zh-CN"/>
        </w:rPr>
        <w:t xml:space="preserve"> </w:t>
      </w:r>
      <w:r w:rsidR="00556E11" w:rsidRPr="00197CE0">
        <w:rPr>
          <w:rFonts w:ascii="Times New Roman" w:hAnsi="Times New Roman"/>
          <w:lang w:val="en-US" w:eastAsia="zh-CN"/>
        </w:rPr>
        <w:t xml:space="preserve">of </w:t>
      </w:r>
      <w:r w:rsidR="00556E11">
        <w:rPr>
          <w:rFonts w:ascii="Times New Roman" w:hAnsi="Times New Roman"/>
          <w:lang w:val="en-US" w:eastAsia="zh-CN"/>
        </w:rPr>
        <w:t>5.2</w:t>
      </w:r>
      <w:r w:rsidR="00BD3289">
        <w:rPr>
          <w:rFonts w:ascii="Times New Roman" w:hAnsi="Times New Roman"/>
          <w:lang w:val="en-US" w:eastAsia="zh-CN"/>
        </w:rPr>
        <w:t xml:space="preserve"> Requirement</w:t>
      </w:r>
      <w:r w:rsidR="00556E11">
        <w:rPr>
          <w:rFonts w:ascii="Times New Roman" w:hAnsi="Times New Roman"/>
          <w:lang w:val="en-US" w:eastAsia="zh-CN"/>
        </w:rPr>
        <w:t>s</w:t>
      </w:r>
      <w:r w:rsidR="00BD3289">
        <w:rPr>
          <w:rFonts w:ascii="Times New Roman" w:hAnsi="Times New Roman"/>
          <w:lang w:val="en-US" w:eastAsia="zh-CN"/>
        </w:rPr>
        <w:t xml:space="preserve"> in</w:t>
      </w:r>
      <w:r w:rsidR="00556E11">
        <w:rPr>
          <w:rFonts w:ascii="Times New Roman" w:hAnsi="Times New Roman"/>
          <w:lang w:val="en-US" w:eastAsia="zh-CN"/>
        </w:rPr>
        <w:t>to</w:t>
      </w:r>
      <w:r w:rsidR="00BD3289">
        <w:rPr>
          <w:rFonts w:ascii="Times New Roman" w:hAnsi="Times New Roman"/>
          <w:lang w:val="en-US" w:eastAsia="zh-CN"/>
        </w:rPr>
        <w:t xml:space="preserve"> </w:t>
      </w:r>
      <w:r w:rsidRPr="00197CE0">
        <w:rPr>
          <w:rFonts w:ascii="Times New Roman" w:hAnsi="Times New Roman"/>
          <w:lang w:val="en-US" w:eastAsia="zh-CN"/>
        </w:rPr>
        <w:t>TS 22.137.</w:t>
      </w:r>
    </w:p>
    <w:p w14:paraId="70EDD297" w14:textId="239DD1C6" w:rsidR="0009108F" w:rsidRPr="00197CE0" w:rsidRDefault="0009108F" w:rsidP="0009108F">
      <w:pPr>
        <w:rPr>
          <w:noProof/>
        </w:rPr>
      </w:pPr>
    </w:p>
    <w:p w14:paraId="0491F502" w14:textId="63022931" w:rsidR="0009108F" w:rsidRPr="0009108F" w:rsidRDefault="008D2AE8" w:rsidP="0009108F">
      <w:pPr>
        <w:pStyle w:val="CRCoverPage"/>
        <w:rPr>
          <w:b/>
          <w:noProof/>
        </w:rPr>
      </w:pPr>
      <w:r>
        <w:rPr>
          <w:b/>
          <w:noProof/>
        </w:rPr>
        <w:t>3</w:t>
      </w:r>
      <w:r w:rsidR="0009108F" w:rsidRPr="0009108F">
        <w:rPr>
          <w:b/>
          <w:noProof/>
        </w:rPr>
        <w:t>. Proposal</w:t>
      </w:r>
    </w:p>
    <w:p w14:paraId="6E70F031" w14:textId="7D7C0A4E" w:rsidR="0009108F" w:rsidRPr="008A5E86" w:rsidRDefault="0009108F" w:rsidP="0009108F">
      <w:pPr>
        <w:rPr>
          <w:noProof/>
          <w:lang w:val="en-US"/>
        </w:rPr>
      </w:pPr>
      <w:r w:rsidRPr="00D658A3">
        <w:rPr>
          <w:noProof/>
          <w:lang w:val="en-US"/>
        </w:rPr>
        <w:t xml:space="preserve">It is proposed to agree the following changes to 3GPP TS </w:t>
      </w:r>
      <w:r w:rsidR="008D2AE8">
        <w:rPr>
          <w:noProof/>
          <w:lang w:val="en-US"/>
        </w:rPr>
        <w:t>22.137</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0835748" w14:textId="77777777" w:rsidR="00D51478" w:rsidRPr="004D3578" w:rsidRDefault="00D51478" w:rsidP="00D51478">
      <w:pPr>
        <w:pStyle w:val="2"/>
      </w:pPr>
      <w:bookmarkStart w:id="0" w:name="_Toc134813177"/>
      <w:bookmarkStart w:id="1" w:name="_Toc61885656"/>
      <w:bookmarkStart w:id="2" w:name="_Toc52638752"/>
      <w:bookmarkStart w:id="3" w:name="_Toc122684348"/>
      <w:bookmarkStart w:id="4" w:name="_Toc59116837"/>
      <w:bookmarkStart w:id="5" w:name="_Toc45387707"/>
      <w:r>
        <w:t>5</w:t>
      </w:r>
      <w:r w:rsidRPr="004D3578">
        <w:t>.2</w:t>
      </w:r>
      <w:r w:rsidRPr="004D3578">
        <w:tab/>
      </w:r>
      <w:r>
        <w:t>5G Wireless Sensing service requirements</w:t>
      </w:r>
      <w:bookmarkEnd w:id="0"/>
    </w:p>
    <w:p w14:paraId="61A7B0C4" w14:textId="14C21195" w:rsidR="00E74EB9" w:rsidRDefault="00E74EB9" w:rsidP="00E74EB9">
      <w:pPr>
        <w:keepNext/>
        <w:keepLines/>
        <w:overflowPunct w:val="0"/>
        <w:autoSpaceDE w:val="0"/>
        <w:autoSpaceDN w:val="0"/>
        <w:adjustRightInd w:val="0"/>
        <w:spacing w:before="120"/>
        <w:ind w:left="1134" w:hanging="1134"/>
        <w:textAlignment w:val="baseline"/>
        <w:outlineLvl w:val="2"/>
        <w:rPr>
          <w:ins w:id="6" w:author="Chen Dong -2" w:date="2023-08-24T15:20:00Z"/>
          <w:rFonts w:ascii="Arial" w:eastAsia="宋体" w:hAnsi="Arial"/>
          <w:sz w:val="28"/>
          <w:lang w:eastAsia="en-GB"/>
        </w:rPr>
      </w:pPr>
      <w:ins w:id="7" w:author="Chen Dong -2" w:date="2023-08-24T15:20:00Z">
        <w:r w:rsidRPr="00030D28">
          <w:rPr>
            <w:rFonts w:ascii="Arial" w:eastAsia="宋体" w:hAnsi="Arial"/>
            <w:sz w:val="28"/>
            <w:lang w:eastAsia="en-GB"/>
          </w:rPr>
          <w:t>5.2.</w:t>
        </w:r>
        <w:r>
          <w:rPr>
            <w:rFonts w:ascii="Arial" w:eastAsia="宋体" w:hAnsi="Arial"/>
            <w:sz w:val="28"/>
            <w:lang w:eastAsia="en-GB"/>
          </w:rPr>
          <w:t>1</w:t>
        </w:r>
        <w:r w:rsidRPr="00030D28">
          <w:rPr>
            <w:rFonts w:ascii="Arial" w:eastAsia="宋体" w:hAnsi="Arial"/>
            <w:sz w:val="28"/>
            <w:lang w:eastAsia="en-GB"/>
          </w:rPr>
          <w:tab/>
        </w:r>
        <w:r>
          <w:rPr>
            <w:rFonts w:ascii="Arial" w:eastAsia="宋体" w:hAnsi="Arial"/>
            <w:sz w:val="28"/>
            <w:lang w:eastAsia="en-GB"/>
          </w:rPr>
          <w:t>General</w:t>
        </w:r>
      </w:ins>
    </w:p>
    <w:p w14:paraId="7194CC30" w14:textId="77777777" w:rsidR="003D5253" w:rsidRDefault="003D5253" w:rsidP="003D5253">
      <w:pPr>
        <w:rPr>
          <w:ins w:id="8" w:author="Chen Dong -2" w:date="2023-08-24T15:00:00Z"/>
        </w:rPr>
      </w:pPr>
      <w:bookmarkStart w:id="9" w:name="OLE_LINK3"/>
      <w:ins w:id="10" w:author="Chen Dong -2" w:date="2023-08-24T15:00:00Z">
        <w:r w:rsidRPr="00CA59EE">
          <w:t xml:space="preserve">The 5G system shall be able to provide sensing service to </w:t>
        </w:r>
        <w:r w:rsidRPr="00761EB3">
          <w:t>detect, identify and/or track one or more objects (e.g.</w:t>
        </w:r>
        <w:r>
          <w:t>,</w:t>
        </w:r>
        <w:r w:rsidRPr="00761EB3">
          <w:t xml:space="preserve"> UAVs, birds)</w:t>
        </w:r>
        <w:r w:rsidRPr="00CA59EE">
          <w:t xml:space="preserve"> and their environment.</w:t>
        </w:r>
      </w:ins>
    </w:p>
    <w:p w14:paraId="406BF5E1" w14:textId="4DB66C6E" w:rsidR="003D5253" w:rsidRDefault="003D5253" w:rsidP="003D5253">
      <w:pPr>
        <w:rPr>
          <w:ins w:id="11" w:author="Chen Dong -2" w:date="2023-08-24T15:01:00Z"/>
        </w:rPr>
      </w:pPr>
      <w:ins w:id="12" w:author="Chen Dong -2" w:date="2023-08-24T15:01:00Z">
        <w:r w:rsidRPr="00702B69">
          <w:rPr>
            <w:lang w:eastAsia="ko-KR"/>
          </w:rPr>
          <w:t xml:space="preserve">Based on operator’s policies, operator’s control and regulation, </w:t>
        </w:r>
        <w:r w:rsidRPr="00702B69">
          <w:t>the 5G system shall be able to collect 3GPP sensing data from sensing receivers for processing.</w:t>
        </w:r>
      </w:ins>
    </w:p>
    <w:p w14:paraId="592B9A23" w14:textId="78E19E18" w:rsidR="00632E9C" w:rsidRPr="00644EF4" w:rsidRDefault="00632E9C" w:rsidP="00644EF4">
      <w:pPr>
        <w:keepNext/>
        <w:keepLines/>
        <w:overflowPunct w:val="0"/>
        <w:autoSpaceDE w:val="0"/>
        <w:autoSpaceDN w:val="0"/>
        <w:adjustRightInd w:val="0"/>
        <w:spacing w:before="120"/>
        <w:ind w:left="1134" w:hanging="1134"/>
        <w:textAlignment w:val="baseline"/>
        <w:outlineLvl w:val="2"/>
        <w:rPr>
          <w:ins w:id="13" w:author="Chen Dong -2" w:date="2023-08-24T15:12:00Z"/>
          <w:rFonts w:ascii="Arial" w:eastAsia="宋体" w:hAnsi="Arial"/>
          <w:sz w:val="28"/>
          <w:lang w:eastAsia="en-GB"/>
        </w:rPr>
      </w:pPr>
      <w:bookmarkStart w:id="14" w:name="OLE_LINK9"/>
      <w:ins w:id="15" w:author="Chen Dong -2" w:date="2023-08-24T15:12:00Z">
        <w:r w:rsidRPr="00030D28">
          <w:rPr>
            <w:rFonts w:ascii="Arial" w:eastAsia="宋体" w:hAnsi="Arial"/>
            <w:sz w:val="28"/>
            <w:lang w:eastAsia="en-GB"/>
          </w:rPr>
          <w:t>5.2.</w:t>
        </w:r>
        <w:r>
          <w:rPr>
            <w:rFonts w:ascii="Arial" w:eastAsia="宋体" w:hAnsi="Arial"/>
            <w:sz w:val="28"/>
            <w:lang w:eastAsia="en-GB"/>
          </w:rPr>
          <w:t>2</w:t>
        </w:r>
        <w:r w:rsidRPr="00030D28">
          <w:rPr>
            <w:rFonts w:ascii="Arial" w:eastAsia="宋体" w:hAnsi="Arial"/>
            <w:sz w:val="28"/>
            <w:lang w:eastAsia="en-GB"/>
          </w:rPr>
          <w:tab/>
        </w:r>
        <w:bookmarkEnd w:id="14"/>
        <w:r w:rsidRPr="00644EF4">
          <w:rPr>
            <w:rFonts w:ascii="Arial" w:eastAsia="宋体" w:hAnsi="Arial"/>
            <w:sz w:val="28"/>
            <w:lang w:eastAsia="en-GB"/>
          </w:rPr>
          <w:t>Configuration and authorization</w:t>
        </w:r>
      </w:ins>
    </w:p>
    <w:p w14:paraId="3DACE777" w14:textId="77777777" w:rsidR="003D5253" w:rsidRPr="00C85DA8" w:rsidRDefault="003D5253" w:rsidP="003D5253">
      <w:pPr>
        <w:pStyle w:val="EditorsNote"/>
        <w:ind w:left="0" w:firstLine="0"/>
        <w:rPr>
          <w:ins w:id="16" w:author="Chen Dong -2" w:date="2023-08-24T15:03:00Z"/>
          <w:rFonts w:eastAsia="Malgun Gothic"/>
          <w:color w:val="auto"/>
          <w:lang w:eastAsia="ko-KR"/>
        </w:rPr>
      </w:pPr>
      <w:ins w:id="17" w:author="Chen Dong -2" w:date="2023-08-24T15:03:00Z">
        <w:r w:rsidRPr="00C85DA8">
          <w:rPr>
            <w:rFonts w:eastAsia="Malgun Gothic"/>
            <w:color w:val="auto"/>
            <w:lang w:eastAsia="ko-KR"/>
          </w:rPr>
          <w:t>Subject to regulation and operator’s policies, the 5G network shall be able to configure and/or authorize or revoke authorization of sensing transmitter(s) and sensing receiver(s) for 5G wireless sensing service.</w:t>
        </w:r>
      </w:ins>
    </w:p>
    <w:p w14:paraId="5B7FC981" w14:textId="30243BAE" w:rsidR="003D5253" w:rsidRDefault="003D5253" w:rsidP="003D5253">
      <w:pPr>
        <w:rPr>
          <w:ins w:id="18" w:author="Chen Dong -2" w:date="2023-08-24T16:09:00Z"/>
          <w:rFonts w:eastAsia="Malgun Gothic"/>
          <w:lang w:eastAsia="ko-KR"/>
        </w:rPr>
      </w:pPr>
      <w:bookmarkStart w:id="19" w:name="OLE_LINK13"/>
      <w:bookmarkStart w:id="20" w:name="OLE_LINK14"/>
      <w:ins w:id="21" w:author="Chen Dong -2" w:date="2023-08-24T15:03:00Z">
        <w:r w:rsidRPr="00C85DA8">
          <w:rPr>
            <w:rFonts w:eastAsia="Malgun Gothic"/>
            <w:lang w:eastAsia="ko-KR"/>
          </w:rPr>
          <w:t>NOTE</w:t>
        </w:r>
      </w:ins>
      <w:ins w:id="22" w:author="Chen Dong -2" w:date="2023-08-24T16:10:00Z">
        <w:r w:rsidR="00DC2F72">
          <w:rPr>
            <w:rFonts w:eastAsia="Malgun Gothic"/>
            <w:lang w:eastAsia="ko-KR"/>
          </w:rPr>
          <w:t>1</w:t>
        </w:r>
      </w:ins>
      <w:ins w:id="23" w:author="Chen Dong -2" w:date="2023-08-24T15:03:00Z">
        <w:r w:rsidRPr="00C85DA8">
          <w:rPr>
            <w:rFonts w:eastAsia="Malgun Gothic"/>
            <w:lang w:eastAsia="ko-KR"/>
          </w:rPr>
          <w:t xml:space="preserve">: </w:t>
        </w:r>
        <w:bookmarkEnd w:id="19"/>
        <w:bookmarkEnd w:id="20"/>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ins>
    </w:p>
    <w:p w14:paraId="1A4DA79F" w14:textId="797DE33B" w:rsidR="00DC2F72" w:rsidRPr="00DC2F72" w:rsidRDefault="00DC2F72" w:rsidP="003D5253">
      <w:pPr>
        <w:rPr>
          <w:ins w:id="24" w:author="Chen Dong -2" w:date="2023-08-24T15:03:00Z"/>
          <w:rFonts w:eastAsia="Malgun Gothic"/>
          <w:lang w:eastAsia="ko-KR"/>
        </w:rPr>
      </w:pPr>
      <w:ins w:id="25" w:author="Chen Dong -2" w:date="2023-08-24T16:10:00Z">
        <w:r w:rsidRPr="00C85DA8">
          <w:rPr>
            <w:rFonts w:eastAsia="Malgun Gothic"/>
            <w:lang w:eastAsia="ko-KR"/>
          </w:rPr>
          <w:t>NOTE</w:t>
        </w:r>
        <w:r>
          <w:rPr>
            <w:rFonts w:eastAsia="Malgun Gothic"/>
            <w:lang w:eastAsia="ko-KR"/>
          </w:rPr>
          <w:t>2</w:t>
        </w:r>
        <w:r w:rsidRPr="00C85DA8">
          <w:rPr>
            <w:rFonts w:eastAsia="Malgun Gothic"/>
            <w:lang w:eastAsia="ko-KR"/>
          </w:rPr>
          <w:t>:</w:t>
        </w:r>
      </w:ins>
      <w:ins w:id="26" w:author="Chen Dong -2" w:date="2023-08-24T16:11:00Z">
        <w:r>
          <w:rPr>
            <w:rFonts w:eastAsia="Malgun Gothic"/>
            <w:lang w:eastAsia="ko-KR"/>
          </w:rPr>
          <w:t xml:space="preserve"> </w:t>
        </w:r>
        <w:r w:rsidRPr="00644EF4">
          <w:rPr>
            <w:rFonts w:eastAsia="Malgun Gothic"/>
            <w:lang w:eastAsia="ko-KR"/>
          </w:rPr>
          <w:t>Such configurations and authorizations can also include the selection of multiple sensing transmitters/receivers for 5G wireless sensing services.</w:t>
        </w:r>
      </w:ins>
    </w:p>
    <w:p w14:paraId="0A0D2798" w14:textId="7A68A41F" w:rsidR="00632E9C" w:rsidRPr="00644EF4" w:rsidRDefault="00632E9C" w:rsidP="00644EF4">
      <w:pPr>
        <w:keepNext/>
        <w:keepLines/>
        <w:overflowPunct w:val="0"/>
        <w:autoSpaceDE w:val="0"/>
        <w:autoSpaceDN w:val="0"/>
        <w:adjustRightInd w:val="0"/>
        <w:spacing w:before="120"/>
        <w:ind w:left="1134" w:hanging="1134"/>
        <w:textAlignment w:val="baseline"/>
        <w:outlineLvl w:val="2"/>
        <w:rPr>
          <w:ins w:id="27" w:author="Chen Dong -2" w:date="2023-08-24T15:12:00Z"/>
          <w:rFonts w:ascii="Arial" w:eastAsia="宋体" w:hAnsi="Arial"/>
          <w:sz w:val="28"/>
          <w:lang w:eastAsia="en-GB"/>
        </w:rPr>
      </w:pPr>
      <w:ins w:id="28" w:author="Chen Dong -2" w:date="2023-08-24T15:13:00Z">
        <w:r w:rsidRPr="00030D28">
          <w:rPr>
            <w:rFonts w:ascii="Arial" w:eastAsia="宋体" w:hAnsi="Arial"/>
            <w:sz w:val="28"/>
            <w:lang w:eastAsia="en-GB"/>
          </w:rPr>
          <w:lastRenderedPageBreak/>
          <w:t>5.2.</w:t>
        </w:r>
        <w:r>
          <w:rPr>
            <w:rFonts w:ascii="Arial" w:eastAsia="宋体" w:hAnsi="Arial"/>
            <w:sz w:val="28"/>
            <w:lang w:eastAsia="en-GB"/>
          </w:rPr>
          <w:t>3</w:t>
        </w:r>
        <w:r w:rsidRPr="00030D28">
          <w:rPr>
            <w:rFonts w:ascii="Arial" w:eastAsia="宋体" w:hAnsi="Arial"/>
            <w:sz w:val="28"/>
            <w:lang w:eastAsia="en-GB"/>
          </w:rPr>
          <w:tab/>
        </w:r>
      </w:ins>
      <w:ins w:id="29" w:author="Chen Dong -2" w:date="2023-08-24T15:12:00Z">
        <w:r w:rsidRPr="00644EF4">
          <w:rPr>
            <w:rFonts w:ascii="Arial" w:eastAsia="宋体" w:hAnsi="Arial"/>
            <w:sz w:val="28"/>
            <w:lang w:eastAsia="en-GB"/>
          </w:rPr>
          <w:t>Network exposure</w:t>
        </w:r>
      </w:ins>
    </w:p>
    <w:p w14:paraId="7C42AFB2" w14:textId="638D0574" w:rsidR="003D5253" w:rsidRDefault="003D5253" w:rsidP="003D5253">
      <w:pPr>
        <w:rPr>
          <w:ins w:id="30" w:author="Chen Dong -2" w:date="2023-08-24T15:05:00Z"/>
        </w:rPr>
      </w:pPr>
      <w:ins w:id="31" w:author="Chen Dong -2" w:date="2023-08-24T15:05:00Z">
        <w:r w:rsidRPr="00894CAC">
          <w:t>Subject to user’s consent, regulation and operator’s policy, the 5G network may provide secure means to expose to a trusted third-party the combined sensing result derived from the joint processing of the 3GPP sensing data and non-3GPP sensing data.</w:t>
        </w:r>
        <w:bookmarkStart w:id="32" w:name="_GoBack"/>
        <w:bookmarkEnd w:id="32"/>
      </w:ins>
    </w:p>
    <w:p w14:paraId="34171167" w14:textId="041460B2" w:rsidR="003D5253" w:rsidRDefault="003D5253" w:rsidP="003D5253">
      <w:pPr>
        <w:rPr>
          <w:ins w:id="33" w:author="Chen Dong -2" w:date="2023-08-24T15:00:00Z"/>
          <w:noProof/>
        </w:rPr>
      </w:pPr>
      <w:bookmarkStart w:id="34" w:name="_Hlk139992438"/>
      <w:ins w:id="35" w:author="Chen Dong -2" w:date="2023-08-24T15:05:00Z">
        <w:r w:rsidRPr="00835C98">
          <w:rPr>
            <w:color w:val="000000"/>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34"/>
        <w:r w:rsidRPr="00835C98">
          <w:rPr>
            <w:color w:val="000000"/>
          </w:rPr>
          <w:t>.</w:t>
        </w:r>
      </w:ins>
    </w:p>
    <w:bookmarkEnd w:id="1"/>
    <w:bookmarkEnd w:id="2"/>
    <w:bookmarkEnd w:id="3"/>
    <w:bookmarkEnd w:id="4"/>
    <w:bookmarkEnd w:id="5"/>
    <w:bookmarkEnd w:id="9"/>
    <w:p w14:paraId="3C612AE9" w14:textId="3FA7E5D0" w:rsidR="0009108F" w:rsidRPr="00C21836" w:rsidRDefault="0009108F" w:rsidP="00583C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4285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4285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FA40B" w14:textId="77777777" w:rsidR="008E2264" w:rsidRDefault="008E2264">
      <w:r>
        <w:separator/>
      </w:r>
    </w:p>
  </w:endnote>
  <w:endnote w:type="continuationSeparator" w:id="0">
    <w:p w14:paraId="32649896" w14:textId="77777777" w:rsidR="008E2264" w:rsidRDefault="008E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D1092" w14:textId="77777777" w:rsidR="008E2264" w:rsidRDefault="008E2264">
      <w:r>
        <w:separator/>
      </w:r>
    </w:p>
  </w:footnote>
  <w:footnote w:type="continuationSeparator" w:id="0">
    <w:p w14:paraId="17D9F808" w14:textId="77777777" w:rsidR="008E2264" w:rsidRDefault="008E2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F1855"/>
    <w:multiLevelType w:val="hybridMultilevel"/>
    <w:tmpl w:val="E398E04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ong -2">
    <w15:presenceInfo w15:providerId="None" w15:userId="Chen Do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55D"/>
    <w:rsid w:val="00017EDF"/>
    <w:rsid w:val="0003040B"/>
    <w:rsid w:val="00030D28"/>
    <w:rsid w:val="00033397"/>
    <w:rsid w:val="000350F1"/>
    <w:rsid w:val="00040095"/>
    <w:rsid w:val="00051834"/>
    <w:rsid w:val="00054A22"/>
    <w:rsid w:val="0005785B"/>
    <w:rsid w:val="00062023"/>
    <w:rsid w:val="000655A6"/>
    <w:rsid w:val="00080512"/>
    <w:rsid w:val="000828AF"/>
    <w:rsid w:val="0009108F"/>
    <w:rsid w:val="000B03C3"/>
    <w:rsid w:val="000C47C3"/>
    <w:rsid w:val="000D58AB"/>
    <w:rsid w:val="000E4386"/>
    <w:rsid w:val="00133525"/>
    <w:rsid w:val="00152FFD"/>
    <w:rsid w:val="00192493"/>
    <w:rsid w:val="001936A9"/>
    <w:rsid w:val="00197CE0"/>
    <w:rsid w:val="001A4C42"/>
    <w:rsid w:val="001A7420"/>
    <w:rsid w:val="001B6637"/>
    <w:rsid w:val="001C21C3"/>
    <w:rsid w:val="001D02C2"/>
    <w:rsid w:val="001F0C1D"/>
    <w:rsid w:val="001F1132"/>
    <w:rsid w:val="001F168B"/>
    <w:rsid w:val="001F708E"/>
    <w:rsid w:val="002105D1"/>
    <w:rsid w:val="00210A84"/>
    <w:rsid w:val="00224099"/>
    <w:rsid w:val="002347A2"/>
    <w:rsid w:val="0023564F"/>
    <w:rsid w:val="00253989"/>
    <w:rsid w:val="00264BC1"/>
    <w:rsid w:val="002675F0"/>
    <w:rsid w:val="002760EE"/>
    <w:rsid w:val="002B6339"/>
    <w:rsid w:val="002D7B45"/>
    <w:rsid w:val="002E00EE"/>
    <w:rsid w:val="00302DEF"/>
    <w:rsid w:val="0031384B"/>
    <w:rsid w:val="00314E4D"/>
    <w:rsid w:val="003172DC"/>
    <w:rsid w:val="0035462D"/>
    <w:rsid w:val="00356555"/>
    <w:rsid w:val="003574ED"/>
    <w:rsid w:val="003765B8"/>
    <w:rsid w:val="003C3971"/>
    <w:rsid w:val="003C679E"/>
    <w:rsid w:val="003D401C"/>
    <w:rsid w:val="003D5253"/>
    <w:rsid w:val="00423334"/>
    <w:rsid w:val="004345EC"/>
    <w:rsid w:val="004371BE"/>
    <w:rsid w:val="0044285D"/>
    <w:rsid w:val="004542C7"/>
    <w:rsid w:val="00465515"/>
    <w:rsid w:val="004838DC"/>
    <w:rsid w:val="0049751D"/>
    <w:rsid w:val="004A428E"/>
    <w:rsid w:val="004C30AC"/>
    <w:rsid w:val="004C7E6A"/>
    <w:rsid w:val="004D32C4"/>
    <w:rsid w:val="004D3578"/>
    <w:rsid w:val="004E213A"/>
    <w:rsid w:val="004F0988"/>
    <w:rsid w:val="004F3340"/>
    <w:rsid w:val="005120BD"/>
    <w:rsid w:val="0053388B"/>
    <w:rsid w:val="00535773"/>
    <w:rsid w:val="00543E6C"/>
    <w:rsid w:val="00556E11"/>
    <w:rsid w:val="00565087"/>
    <w:rsid w:val="00570663"/>
    <w:rsid w:val="005731C0"/>
    <w:rsid w:val="00583C5D"/>
    <w:rsid w:val="00597B11"/>
    <w:rsid w:val="005A13C1"/>
    <w:rsid w:val="005A1F4E"/>
    <w:rsid w:val="005A3257"/>
    <w:rsid w:val="005B10EB"/>
    <w:rsid w:val="005B13F6"/>
    <w:rsid w:val="005D2E01"/>
    <w:rsid w:val="005D7526"/>
    <w:rsid w:val="005E4BB2"/>
    <w:rsid w:val="005F788A"/>
    <w:rsid w:val="00601FC5"/>
    <w:rsid w:val="00602AEA"/>
    <w:rsid w:val="00614FDF"/>
    <w:rsid w:val="00616838"/>
    <w:rsid w:val="00632E9C"/>
    <w:rsid w:val="00632F47"/>
    <w:rsid w:val="0063543D"/>
    <w:rsid w:val="00644EF4"/>
    <w:rsid w:val="00647114"/>
    <w:rsid w:val="00665155"/>
    <w:rsid w:val="00687DC4"/>
    <w:rsid w:val="006912E9"/>
    <w:rsid w:val="006A323F"/>
    <w:rsid w:val="006B30D0"/>
    <w:rsid w:val="006C33E3"/>
    <w:rsid w:val="006C3D95"/>
    <w:rsid w:val="006D7551"/>
    <w:rsid w:val="006E5C86"/>
    <w:rsid w:val="006F2A36"/>
    <w:rsid w:val="00701116"/>
    <w:rsid w:val="00701716"/>
    <w:rsid w:val="00710AEC"/>
    <w:rsid w:val="0071174C"/>
    <w:rsid w:val="00712777"/>
    <w:rsid w:val="00713C44"/>
    <w:rsid w:val="00720A8A"/>
    <w:rsid w:val="00734A5B"/>
    <w:rsid w:val="0073587F"/>
    <w:rsid w:val="0074026F"/>
    <w:rsid w:val="007429F6"/>
    <w:rsid w:val="00744E76"/>
    <w:rsid w:val="00754BB8"/>
    <w:rsid w:val="00765EA3"/>
    <w:rsid w:val="00774DA4"/>
    <w:rsid w:val="00781F0F"/>
    <w:rsid w:val="00786E88"/>
    <w:rsid w:val="007A6C4E"/>
    <w:rsid w:val="007B600E"/>
    <w:rsid w:val="007F0F4A"/>
    <w:rsid w:val="008028A4"/>
    <w:rsid w:val="00830747"/>
    <w:rsid w:val="008359CD"/>
    <w:rsid w:val="00852E03"/>
    <w:rsid w:val="00873F12"/>
    <w:rsid w:val="008742C8"/>
    <w:rsid w:val="008768CA"/>
    <w:rsid w:val="00881287"/>
    <w:rsid w:val="008C384C"/>
    <w:rsid w:val="008D05CF"/>
    <w:rsid w:val="008D2AE8"/>
    <w:rsid w:val="008E2264"/>
    <w:rsid w:val="008E2D68"/>
    <w:rsid w:val="008E6756"/>
    <w:rsid w:val="0090271F"/>
    <w:rsid w:val="00902E23"/>
    <w:rsid w:val="009114D7"/>
    <w:rsid w:val="0091348E"/>
    <w:rsid w:val="00914E29"/>
    <w:rsid w:val="00915072"/>
    <w:rsid w:val="00917CCB"/>
    <w:rsid w:val="0092172B"/>
    <w:rsid w:val="009267A0"/>
    <w:rsid w:val="00931A9B"/>
    <w:rsid w:val="00933FB0"/>
    <w:rsid w:val="00942EC2"/>
    <w:rsid w:val="00963D39"/>
    <w:rsid w:val="0098184C"/>
    <w:rsid w:val="009A0947"/>
    <w:rsid w:val="009E1133"/>
    <w:rsid w:val="009F37B7"/>
    <w:rsid w:val="009F4AC5"/>
    <w:rsid w:val="00A03D4A"/>
    <w:rsid w:val="00A10F02"/>
    <w:rsid w:val="00A164B4"/>
    <w:rsid w:val="00A17624"/>
    <w:rsid w:val="00A22321"/>
    <w:rsid w:val="00A26956"/>
    <w:rsid w:val="00A27486"/>
    <w:rsid w:val="00A2749E"/>
    <w:rsid w:val="00A37A2A"/>
    <w:rsid w:val="00A411CF"/>
    <w:rsid w:val="00A53724"/>
    <w:rsid w:val="00A56066"/>
    <w:rsid w:val="00A73129"/>
    <w:rsid w:val="00A7467F"/>
    <w:rsid w:val="00A82346"/>
    <w:rsid w:val="00A8516F"/>
    <w:rsid w:val="00A92BA1"/>
    <w:rsid w:val="00A95A32"/>
    <w:rsid w:val="00AA0C27"/>
    <w:rsid w:val="00AA11D1"/>
    <w:rsid w:val="00AB4A5D"/>
    <w:rsid w:val="00AC6BC6"/>
    <w:rsid w:val="00AE65E2"/>
    <w:rsid w:val="00AF1460"/>
    <w:rsid w:val="00B15449"/>
    <w:rsid w:val="00B176DB"/>
    <w:rsid w:val="00B41329"/>
    <w:rsid w:val="00B577AB"/>
    <w:rsid w:val="00B92D26"/>
    <w:rsid w:val="00B92DFE"/>
    <w:rsid w:val="00B93086"/>
    <w:rsid w:val="00BA19ED"/>
    <w:rsid w:val="00BA4B8D"/>
    <w:rsid w:val="00BB6A80"/>
    <w:rsid w:val="00BC0F7D"/>
    <w:rsid w:val="00BD150B"/>
    <w:rsid w:val="00BD3289"/>
    <w:rsid w:val="00BD7D31"/>
    <w:rsid w:val="00BE3255"/>
    <w:rsid w:val="00BE7B69"/>
    <w:rsid w:val="00BE7BF9"/>
    <w:rsid w:val="00BF128E"/>
    <w:rsid w:val="00C055D8"/>
    <w:rsid w:val="00C074DD"/>
    <w:rsid w:val="00C1496A"/>
    <w:rsid w:val="00C33079"/>
    <w:rsid w:val="00C45231"/>
    <w:rsid w:val="00C551FF"/>
    <w:rsid w:val="00C72833"/>
    <w:rsid w:val="00C74DF0"/>
    <w:rsid w:val="00C80F1D"/>
    <w:rsid w:val="00C91962"/>
    <w:rsid w:val="00C93BD9"/>
    <w:rsid w:val="00C93F40"/>
    <w:rsid w:val="00CA3D0C"/>
    <w:rsid w:val="00CF1A08"/>
    <w:rsid w:val="00D13BCF"/>
    <w:rsid w:val="00D233DB"/>
    <w:rsid w:val="00D4313C"/>
    <w:rsid w:val="00D51478"/>
    <w:rsid w:val="00D51BBC"/>
    <w:rsid w:val="00D57972"/>
    <w:rsid w:val="00D675A9"/>
    <w:rsid w:val="00D738D6"/>
    <w:rsid w:val="00D755EB"/>
    <w:rsid w:val="00D76048"/>
    <w:rsid w:val="00D82E6F"/>
    <w:rsid w:val="00D87E00"/>
    <w:rsid w:val="00D9134D"/>
    <w:rsid w:val="00DA6E82"/>
    <w:rsid w:val="00DA7A03"/>
    <w:rsid w:val="00DB1818"/>
    <w:rsid w:val="00DB6AEF"/>
    <w:rsid w:val="00DC2F72"/>
    <w:rsid w:val="00DC309B"/>
    <w:rsid w:val="00DC4DA2"/>
    <w:rsid w:val="00DD4C17"/>
    <w:rsid w:val="00DD74A5"/>
    <w:rsid w:val="00DF2B1F"/>
    <w:rsid w:val="00DF62CD"/>
    <w:rsid w:val="00E02049"/>
    <w:rsid w:val="00E16509"/>
    <w:rsid w:val="00E44582"/>
    <w:rsid w:val="00E74EB9"/>
    <w:rsid w:val="00E77645"/>
    <w:rsid w:val="00EA15B0"/>
    <w:rsid w:val="00EA5EA7"/>
    <w:rsid w:val="00EA67E8"/>
    <w:rsid w:val="00EC3935"/>
    <w:rsid w:val="00EC4A25"/>
    <w:rsid w:val="00EE30D6"/>
    <w:rsid w:val="00EE4446"/>
    <w:rsid w:val="00EF608C"/>
    <w:rsid w:val="00F025A2"/>
    <w:rsid w:val="00F04712"/>
    <w:rsid w:val="00F13360"/>
    <w:rsid w:val="00F22EC7"/>
    <w:rsid w:val="00F325C8"/>
    <w:rsid w:val="00F653B8"/>
    <w:rsid w:val="00F65FDD"/>
    <w:rsid w:val="00F7018E"/>
    <w:rsid w:val="00F9008D"/>
    <w:rsid w:val="00FA1266"/>
    <w:rsid w:val="00FA5AF2"/>
    <w:rsid w:val="00FC1192"/>
    <w:rsid w:val="00FD2C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23564F"/>
    <w:rPr>
      <w:lang w:eastAsia="en-US"/>
    </w:rPr>
  </w:style>
  <w:style w:type="paragraph" w:styleId="ac">
    <w:name w:val="List Paragraph"/>
    <w:basedOn w:val="a"/>
    <w:uiPriority w:val="34"/>
    <w:qFormat/>
    <w:rsid w:val="002105D1"/>
    <w:pPr>
      <w:overflowPunct w:val="0"/>
      <w:autoSpaceDE w:val="0"/>
      <w:autoSpaceDN w:val="0"/>
      <w:adjustRightInd w:val="0"/>
      <w:ind w:firstLineChars="200" w:firstLine="420"/>
    </w:pPr>
    <w:rPr>
      <w:lang w:eastAsia="en-GB"/>
    </w:rPr>
  </w:style>
  <w:style w:type="paragraph" w:styleId="ad">
    <w:name w:val="Normal (Web)"/>
    <w:basedOn w:val="a"/>
    <w:uiPriority w:val="99"/>
    <w:unhideWhenUsed/>
    <w:rsid w:val="00BD3289"/>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qFormat/>
    <w:rsid w:val="003D525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53811">
      <w:bodyDiv w:val="1"/>
      <w:marLeft w:val="0"/>
      <w:marRight w:val="0"/>
      <w:marTop w:val="0"/>
      <w:marBottom w:val="0"/>
      <w:divBdr>
        <w:top w:val="none" w:sz="0" w:space="0" w:color="auto"/>
        <w:left w:val="none" w:sz="0" w:space="0" w:color="auto"/>
        <w:bottom w:val="none" w:sz="0" w:space="0" w:color="auto"/>
        <w:right w:val="none" w:sz="0" w:space="0" w:color="auto"/>
      </w:divBdr>
    </w:div>
    <w:div w:id="799148824">
      <w:bodyDiv w:val="1"/>
      <w:marLeft w:val="0"/>
      <w:marRight w:val="0"/>
      <w:marTop w:val="0"/>
      <w:marBottom w:val="0"/>
      <w:divBdr>
        <w:top w:val="none" w:sz="0" w:space="0" w:color="auto"/>
        <w:left w:val="none" w:sz="0" w:space="0" w:color="auto"/>
        <w:bottom w:val="none" w:sz="0" w:space="0" w:color="auto"/>
        <w:right w:val="none" w:sz="0" w:space="0" w:color="auto"/>
      </w:divBdr>
    </w:div>
    <w:div w:id="1182821469">
      <w:bodyDiv w:val="1"/>
      <w:marLeft w:val="0"/>
      <w:marRight w:val="0"/>
      <w:marTop w:val="0"/>
      <w:marBottom w:val="0"/>
      <w:divBdr>
        <w:top w:val="none" w:sz="0" w:space="0" w:color="auto"/>
        <w:left w:val="none" w:sz="0" w:space="0" w:color="auto"/>
        <w:bottom w:val="none" w:sz="0" w:space="0" w:color="auto"/>
        <w:right w:val="none" w:sz="0" w:space="0" w:color="auto"/>
      </w:divBdr>
    </w:div>
    <w:div w:id="1433434193">
      <w:bodyDiv w:val="1"/>
      <w:marLeft w:val="0"/>
      <w:marRight w:val="0"/>
      <w:marTop w:val="0"/>
      <w:marBottom w:val="0"/>
      <w:divBdr>
        <w:top w:val="none" w:sz="0" w:space="0" w:color="auto"/>
        <w:left w:val="none" w:sz="0" w:space="0" w:color="auto"/>
        <w:bottom w:val="none" w:sz="0" w:space="0" w:color="auto"/>
        <w:right w:val="none" w:sz="0" w:space="0" w:color="auto"/>
      </w:divBdr>
    </w:div>
    <w:div w:id="1890919483">
      <w:bodyDiv w:val="1"/>
      <w:marLeft w:val="0"/>
      <w:marRight w:val="0"/>
      <w:marTop w:val="0"/>
      <w:marBottom w:val="0"/>
      <w:divBdr>
        <w:top w:val="none" w:sz="0" w:space="0" w:color="auto"/>
        <w:left w:val="none" w:sz="0" w:space="0" w:color="auto"/>
        <w:bottom w:val="none" w:sz="0" w:space="0" w:color="auto"/>
        <w:right w:val="none" w:sz="0" w:space="0" w:color="auto"/>
      </w:divBdr>
    </w:div>
    <w:div w:id="1918591550">
      <w:bodyDiv w:val="1"/>
      <w:marLeft w:val="0"/>
      <w:marRight w:val="0"/>
      <w:marTop w:val="0"/>
      <w:marBottom w:val="0"/>
      <w:divBdr>
        <w:top w:val="none" w:sz="0" w:space="0" w:color="auto"/>
        <w:left w:val="none" w:sz="0" w:space="0" w:color="auto"/>
        <w:bottom w:val="none" w:sz="0" w:space="0" w:color="auto"/>
        <w:right w:val="none" w:sz="0" w:space="0" w:color="auto"/>
      </w:divBdr>
    </w:div>
    <w:div w:id="20462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3BD09-8ADA-4EAF-942E-8F5FF9EAA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362</Words>
  <Characters>2070</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Chen Dong -2</cp:lastModifiedBy>
  <cp:revision>11</cp:revision>
  <cp:lastPrinted>2019-02-25T14:05:00Z</cp:lastPrinted>
  <dcterms:created xsi:type="dcterms:W3CDTF">2023-08-23T15:22:00Z</dcterms:created>
  <dcterms:modified xsi:type="dcterms:W3CDTF">2023-08-24T08:58:00Z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2023-07-03T17:56:40Z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d66cb300-e593-4c30-942e-d85acc5cf351</vt:lpwstr>
  </property>
  <property fmtid="{D5CDD505-2E9C-101B-9397-08002B2CF9AE}" pid="8" name="MSIP_Label_55339bf0-f345-473a-9ec8-6ca7c8197055_ContentBits">
    <vt:lpwstr>0</vt:lpwstr>
  </property>
  <property fmtid="{D5CDD505-2E9C-101B-9397-08002B2CF9AE}" pid="9" name="CWMe92581b026cb11ee800049ae000049ae">
    <vt:lpwstr>CWMldBqYMlDa5wAUd7b4GukcflufRFBq/7Doml7awHH+UHh32GH5jtFHPX6ThFB4WgS8h5Tt4DKNrp7ePxbQavEUQ==</vt:lpwstr>
  </property>
</Properties>
</file>